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20551ED" w:rsidR="001E41F3" w:rsidRDefault="001E41F3" w:rsidP="7BDCD250">
      <w:pPr>
        <w:pStyle w:val="CRCoverPage"/>
        <w:tabs>
          <w:tab w:val="right" w:pos="9639"/>
        </w:tabs>
        <w:spacing w:after="0"/>
        <w:rPr>
          <w:b/>
          <w:bCs/>
          <w:i/>
          <w:iCs/>
          <w:noProof/>
          <w:sz w:val="28"/>
          <w:szCs w:val="28"/>
        </w:rPr>
      </w:pPr>
      <w:r w:rsidRPr="7BDCD250">
        <w:rPr>
          <w:b/>
          <w:bCs/>
          <w:noProof/>
          <w:sz w:val="24"/>
          <w:szCs w:val="24"/>
        </w:rPr>
        <w:t>3GPP TSG</w:t>
      </w:r>
      <w:fldSimple w:instr=" DOCPROPERTY  TSG/WGRef  \* MERGEFORMAT ">
        <w:r w:rsidR="00771C0D" w:rsidRPr="7BDCD250">
          <w:rPr>
            <w:b/>
            <w:bCs/>
            <w:noProof/>
            <w:sz w:val="24"/>
            <w:szCs w:val="24"/>
          </w:rPr>
          <w:t xml:space="preserve"> SA WG2</w:t>
        </w:r>
      </w:fldSimple>
      <w:r w:rsidR="00C66BA2" w:rsidRPr="7BDCD250">
        <w:rPr>
          <w:b/>
          <w:bCs/>
          <w:noProof/>
          <w:sz w:val="24"/>
          <w:szCs w:val="24"/>
        </w:rPr>
        <w:t xml:space="preserve"> </w:t>
      </w:r>
      <w:r w:rsidRPr="7BDCD250">
        <w:rPr>
          <w:b/>
          <w:bCs/>
          <w:noProof/>
          <w:sz w:val="24"/>
          <w:szCs w:val="24"/>
        </w:rPr>
        <w:t>Meeting #</w:t>
      </w:r>
      <w:fldSimple w:instr=" DOCPROPERTY  MtgSeq  \* MERGEFORMAT ">
        <w:r w:rsidR="00EB09B7" w:rsidRPr="7BDCD250">
          <w:rPr>
            <w:b/>
            <w:bCs/>
            <w:noProof/>
            <w:sz w:val="24"/>
            <w:szCs w:val="24"/>
          </w:rPr>
          <w:t xml:space="preserve"> </w:t>
        </w:r>
        <w:r w:rsidR="00771C0D" w:rsidRPr="7BDCD250">
          <w:rPr>
            <w:b/>
            <w:bCs/>
            <w:noProof/>
            <w:sz w:val="24"/>
            <w:szCs w:val="24"/>
          </w:rPr>
          <w:t>164</w:t>
        </w:r>
      </w:fldSimple>
      <w:r>
        <w:tab/>
      </w:r>
      <w:fldSimple w:instr=" DOCPROPERTY  Tdoc#  \* MERGEFORMAT ">
        <w:r w:rsidR="00771C0D" w:rsidRPr="7BDCD250">
          <w:rPr>
            <w:b/>
            <w:bCs/>
            <w:i/>
            <w:iCs/>
            <w:noProof/>
            <w:sz w:val="28"/>
            <w:szCs w:val="28"/>
          </w:rPr>
          <w:t>S2-240</w:t>
        </w:r>
      </w:fldSimple>
      <w:r w:rsidR="006A1DEC">
        <w:rPr>
          <w:b/>
          <w:bCs/>
          <w:i/>
          <w:iCs/>
          <w:noProof/>
          <w:sz w:val="28"/>
          <w:szCs w:val="28"/>
        </w:rPr>
        <w:t>8668</w:t>
      </w:r>
    </w:p>
    <w:p w14:paraId="7CB45193" w14:textId="73303299" w:rsidR="001E41F3" w:rsidRDefault="00000000" w:rsidP="005E2C44">
      <w:pPr>
        <w:pStyle w:val="CRCoverPage"/>
        <w:outlineLvl w:val="0"/>
        <w:rPr>
          <w:b/>
          <w:noProof/>
          <w:sz w:val="24"/>
        </w:rPr>
      </w:pPr>
      <w:fldSimple w:instr="DOCPROPERTY  Location  \* MERGEFORMAT">
        <w:r w:rsidR="003609EF" w:rsidRPr="00BA51D9">
          <w:rPr>
            <w:b/>
            <w:noProof/>
            <w:sz w:val="24"/>
          </w:rPr>
          <w:t xml:space="preserve"> </w:t>
        </w:r>
        <w:r w:rsidR="00771C0D">
          <w:rPr>
            <w:b/>
            <w:noProof/>
            <w:sz w:val="24"/>
          </w:rPr>
          <w:t>Maastricht</w:t>
        </w:r>
      </w:fldSimple>
      <w:r w:rsidR="001E41F3">
        <w:rPr>
          <w:b/>
          <w:noProof/>
          <w:sz w:val="24"/>
        </w:rPr>
        <w:t xml:space="preserve">, </w:t>
      </w:r>
      <w:fldSimple w:instr="DOCPROPERTY  Country  \* MERGEFORMAT">
        <w:r w:rsidR="00771C0D">
          <w:rPr>
            <w:b/>
            <w:noProof/>
            <w:sz w:val="24"/>
          </w:rPr>
          <w:t>Netherlands</w:t>
        </w:r>
      </w:fldSimple>
      <w:r w:rsidR="001E41F3">
        <w:rPr>
          <w:b/>
          <w:noProof/>
          <w:sz w:val="24"/>
        </w:rPr>
        <w:t xml:space="preserve">, </w:t>
      </w:r>
      <w:fldSimple w:instr="DOCPROPERTY  StartDate  \* MERGEFORMAT">
        <w:r w:rsidR="003609EF" w:rsidRPr="00BA51D9">
          <w:rPr>
            <w:b/>
            <w:noProof/>
            <w:sz w:val="24"/>
          </w:rPr>
          <w:t xml:space="preserve"> </w:t>
        </w:r>
        <w:r w:rsidR="00771C0D">
          <w:rPr>
            <w:b/>
            <w:noProof/>
            <w:sz w:val="24"/>
          </w:rPr>
          <w:t>19</w:t>
        </w:r>
      </w:fldSimple>
      <w:r w:rsidR="00547111">
        <w:rPr>
          <w:b/>
          <w:noProof/>
          <w:sz w:val="24"/>
        </w:rPr>
        <w:t xml:space="preserve"> - </w:t>
      </w:r>
      <w:fldSimple w:instr="DOCPROPERTY  EndDate  \* MERGEFORMAT">
        <w:r w:rsidR="00771C0D">
          <w:rPr>
            <w:b/>
            <w:noProof/>
            <w:sz w:val="24"/>
          </w:rPr>
          <w:t>23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76B42" w:rsidR="001E41F3" w:rsidRPr="00410371" w:rsidRDefault="00000000" w:rsidP="00771C0D">
            <w:pPr>
              <w:pStyle w:val="CRCoverPage"/>
              <w:spacing w:after="0"/>
              <w:jc w:val="center"/>
              <w:rPr>
                <w:b/>
                <w:noProof/>
                <w:sz w:val="28"/>
              </w:rPr>
            </w:pPr>
            <w:fldSimple w:instr="DOCPROPERTY  Spec#  \* MERGEFORMAT">
              <w:r w:rsidR="00771C0D">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5E68C" w:rsidR="001E41F3" w:rsidRPr="00410371" w:rsidRDefault="00000000" w:rsidP="00A873B2">
            <w:pPr>
              <w:pStyle w:val="CRCoverPage"/>
              <w:spacing w:after="0"/>
              <w:jc w:val="center"/>
              <w:rPr>
                <w:noProof/>
              </w:rPr>
            </w:pPr>
            <w:fldSimple w:instr="DOCPROPERTY  Cr#  \* MERGEFORMAT">
              <w:r w:rsidR="006A1DEC">
                <w:rPr>
                  <w:b/>
                  <w:noProof/>
                  <w:sz w:val="28"/>
                </w:rPr>
                <w:t>0569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1EAE2" w:rsidR="001E41F3" w:rsidRPr="00410371" w:rsidRDefault="00000000" w:rsidP="00E13F3D">
            <w:pPr>
              <w:pStyle w:val="CRCoverPage"/>
              <w:spacing w:after="0"/>
              <w:jc w:val="center"/>
              <w:rPr>
                <w:b/>
                <w:noProof/>
              </w:rPr>
            </w:pPr>
            <w:fldSimple w:instr="DOCPROPERTY  Revision  \* MERGEFORMAT">
              <w:r w:rsidR="00A873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EEB0E" w:rsidR="001E41F3" w:rsidRPr="00410371" w:rsidRDefault="00000000">
            <w:pPr>
              <w:pStyle w:val="CRCoverPage"/>
              <w:spacing w:after="0"/>
              <w:jc w:val="center"/>
              <w:rPr>
                <w:noProof/>
                <w:sz w:val="28"/>
              </w:rPr>
            </w:pPr>
            <w:fldSimple w:instr="DOCPROPERTY  Version  \* MERGEFORMAT">
              <w:r w:rsidR="00A873B2">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5C329C" w:rsidR="00F25D98" w:rsidRDefault="00A873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D3038" w:rsidR="001E41F3" w:rsidRDefault="0094506A">
            <w:pPr>
              <w:pStyle w:val="CRCoverPage"/>
              <w:spacing w:after="0"/>
              <w:ind w:left="100"/>
              <w:rPr>
                <w:noProof/>
              </w:rPr>
            </w:pPr>
            <w:r>
              <w:t>Data collection for AI/ML positioning model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42350" w:rsidR="001E41F3" w:rsidRDefault="00000000">
            <w:pPr>
              <w:pStyle w:val="CRCoverPage"/>
              <w:spacing w:after="0"/>
              <w:ind w:left="100"/>
              <w:rPr>
                <w:noProof/>
              </w:rPr>
            </w:pPr>
            <w:fldSimple w:instr="DOCPROPERTY  SourceIfWg  \* MERGEFORMAT">
              <w:r w:rsidR="00A873B2">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09DCFC" w:rsidR="001E41F3" w:rsidRDefault="00000000" w:rsidP="00547111">
            <w:pPr>
              <w:pStyle w:val="CRCoverPage"/>
              <w:spacing w:after="0"/>
              <w:ind w:left="100"/>
              <w:rPr>
                <w:noProof/>
              </w:rPr>
            </w:pPr>
            <w:fldSimple w:instr="DOCPROPERTY  SourceIfTsg  \* MERGEFORMAT">
              <w:r w:rsidR="00DB408B">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0D779" w:rsidR="001E41F3" w:rsidRDefault="00000000">
            <w:pPr>
              <w:pStyle w:val="CRCoverPage"/>
              <w:spacing w:after="0"/>
              <w:ind w:left="100"/>
              <w:rPr>
                <w:noProof/>
              </w:rPr>
            </w:pPr>
            <w:fldSimple w:instr="DOCPROPERTY  RelatedWis  \* MERGEFORMAT">
              <w:r w:rsidR="00DB408B">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DDD7DE" w:rsidR="001E41F3" w:rsidRDefault="00000000">
            <w:pPr>
              <w:pStyle w:val="CRCoverPage"/>
              <w:spacing w:after="0"/>
              <w:ind w:left="100"/>
              <w:rPr>
                <w:noProof/>
              </w:rPr>
            </w:pPr>
            <w:fldSimple w:instr="DOCPROPERTY  ResDate  \* MERGEFORMAT">
              <w:r w:rsidR="00DB408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F541E8" w:rsidR="001E41F3" w:rsidRDefault="00000000" w:rsidP="00D24991">
            <w:pPr>
              <w:pStyle w:val="CRCoverPage"/>
              <w:spacing w:after="0"/>
              <w:ind w:left="100" w:right="-609"/>
              <w:rPr>
                <w:b/>
                <w:noProof/>
              </w:rPr>
            </w:pPr>
            <w:fldSimple w:instr="DOCPROPERTY  Cat  \* MERGEFORMAT">
              <w:r w:rsidR="00DB408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01C36" w:rsidR="001E41F3" w:rsidRDefault="00000000">
            <w:pPr>
              <w:pStyle w:val="CRCoverPage"/>
              <w:spacing w:after="0"/>
              <w:ind w:left="100"/>
              <w:rPr>
                <w:noProof/>
              </w:rPr>
            </w:pPr>
            <w:fldSimple w:instr="DOCPROPERTY  Release  \* MERGEFORMAT">
              <w:r w:rsidR="00DB408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FFD8F1" w:rsidR="001E41F3" w:rsidRDefault="002D053C">
            <w:pPr>
              <w:pStyle w:val="CRCoverPage"/>
              <w:spacing w:after="0"/>
              <w:ind w:left="100"/>
              <w:rPr>
                <w:noProof/>
              </w:rPr>
            </w:pPr>
            <w:r>
              <w:rPr>
                <w:noProof/>
              </w:rPr>
              <w:t xml:space="preserve">According to TR 23.700-84, clause 8.1,  “Conclusions for </w:t>
            </w:r>
            <w:r w:rsidR="00B715BB">
              <w:rPr>
                <w:noProof/>
              </w:rPr>
              <w:t>KI#1</w:t>
            </w:r>
            <w:r>
              <w:rPr>
                <w:noProof/>
              </w:rPr>
              <w:t>”</w:t>
            </w:r>
            <w:r w:rsidR="00B715BB">
              <w:rPr>
                <w:noProof/>
              </w:rPr>
              <w:t xml:space="preserve"> MTLF or LMF may perform positioning model training and collect training data for this purpose. Considering </w:t>
            </w:r>
            <w:r w:rsidR="00B47E91">
              <w:rPr>
                <w:noProof/>
              </w:rPr>
              <w:t xml:space="preserve">that </w:t>
            </w:r>
            <w:r w:rsidR="00B715BB">
              <w:rPr>
                <w:noProof/>
              </w:rPr>
              <w:t>the LMF</w:t>
            </w:r>
            <w:r w:rsidR="00B47E91">
              <w:rPr>
                <w:noProof/>
              </w:rPr>
              <w:t xml:space="preserve"> already support a Network Assisted Positioning procedures, as per TS 23.273, clause 6.11.2, and that the</w:t>
            </w:r>
            <w:r w:rsidR="006A1DEC">
              <w:rPr>
                <w:noProof/>
              </w:rPr>
              <w:t xml:space="preserve"> </w:t>
            </w:r>
            <w:r w:rsidR="00B715BB">
              <w:rPr>
                <w:noProof/>
              </w:rPr>
              <w:t>existing NRPPa interface with NG-RAN</w:t>
            </w:r>
            <w:r w:rsidR="00B47E91">
              <w:rPr>
                <w:noProof/>
              </w:rPr>
              <w:t xml:space="preserve"> already</w:t>
            </w:r>
            <w:r w:rsidR="00B715BB">
              <w:rPr>
                <w:noProof/>
              </w:rPr>
              <w:t xml:space="preserve"> </w:t>
            </w:r>
            <w:r w:rsidR="00B47E91">
              <w:rPr>
                <w:noProof/>
              </w:rPr>
              <w:t>supports</w:t>
            </w:r>
            <w:r w:rsidR="006A1DEC">
              <w:rPr>
                <w:noProof/>
              </w:rPr>
              <w:t xml:space="preserve"> </w:t>
            </w:r>
            <w:r w:rsidR="00B715BB">
              <w:rPr>
                <w:noProof/>
              </w:rPr>
              <w:t>measurement request/report</w:t>
            </w:r>
            <w:r w:rsidR="00B47E91">
              <w:rPr>
                <w:noProof/>
              </w:rPr>
              <w:t xml:space="preserve"> functionality</w:t>
            </w:r>
            <w:r w:rsidR="00B715BB">
              <w:rPr>
                <w:noProof/>
              </w:rPr>
              <w:t>, the LMF is the suitable node for executing data collection upon MTLF request or for its own model training.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632A2C" w:rsidR="00F80800" w:rsidRDefault="00B715BB">
            <w:pPr>
              <w:pStyle w:val="CRCoverPage"/>
              <w:spacing w:after="0"/>
              <w:ind w:left="100"/>
              <w:rPr>
                <w:noProof/>
              </w:rPr>
            </w:pPr>
            <w:r>
              <w:rPr>
                <w:noProof/>
              </w:rPr>
              <w:t>Adding a new Clause 6.x for high-level procedure of training data collection for positioning model training.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B28BE" w:rsidR="001E41F3" w:rsidRDefault="0094506A">
            <w:pPr>
              <w:pStyle w:val="CRCoverPage"/>
              <w:spacing w:after="0"/>
              <w:ind w:left="100"/>
              <w:rPr>
                <w:noProof/>
              </w:rPr>
            </w:pPr>
            <w:r>
              <w:rPr>
                <w:noProof/>
              </w:rPr>
              <w:t>Training data collection for AI/ML positioning model training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BD3A2" w:rsidR="001E41F3" w:rsidRDefault="0094506A">
            <w:pPr>
              <w:pStyle w:val="CRCoverPage"/>
              <w:spacing w:after="0"/>
              <w:ind w:left="100"/>
              <w:rPr>
                <w:noProof/>
              </w:rPr>
            </w:pPr>
            <w:r>
              <w:rPr>
                <w:noProof/>
              </w:rPr>
              <w:t>6.X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F983E19" w14:textId="77777777" w:rsidR="00DB408B" w:rsidRDefault="00DB408B" w:rsidP="00DB408B">
      <w:pPr>
        <w:pStyle w:val="10"/>
        <w:rPr>
          <w:lang w:eastAsia="ja-JP"/>
        </w:rPr>
      </w:pPr>
      <w:bookmarkStart w:id="1" w:name="_Toc153794677"/>
      <w:r>
        <w:rPr>
          <w:color w:val="FF0000"/>
        </w:rPr>
        <w:lastRenderedPageBreak/>
        <w:t xml:space="preserve">* * * </w:t>
      </w:r>
      <w:r>
        <w:rPr>
          <w:rFonts w:hint="eastAsia"/>
          <w:color w:val="FF0000"/>
          <w:lang w:eastAsia="zh-CN"/>
        </w:rPr>
        <w:t>Start of</w:t>
      </w:r>
      <w:r>
        <w:rPr>
          <w:color w:val="FF0000"/>
        </w:rPr>
        <w:t xml:space="preserve"> Change</w:t>
      </w:r>
      <w:r>
        <w:rPr>
          <w:rFonts w:hint="eastAsia"/>
          <w:color w:val="FF0000"/>
          <w:lang w:eastAsia="zh-CN"/>
        </w:rPr>
        <w:t>s</w:t>
      </w:r>
      <w:r>
        <w:rPr>
          <w:color w:val="FF0000"/>
        </w:rPr>
        <w:t xml:space="preserve"> * * * </w:t>
      </w:r>
    </w:p>
    <w:bookmarkEnd w:id="1"/>
    <w:p w14:paraId="6630047C" w14:textId="77777777" w:rsidR="00B715BB" w:rsidRDefault="0094506A" w:rsidP="00B715BB">
      <w:pPr>
        <w:pStyle w:val="Heading2"/>
        <w:rPr>
          <w:ins w:id="2" w:author="InterDigital" w:date="2024-08-07T21:55:00Z" w16du:dateUtc="2024-08-08T01:55:00Z"/>
          <w:lang w:eastAsia="ko-KR"/>
        </w:rPr>
      </w:pPr>
      <w:r>
        <w:t xml:space="preserve"> </w:t>
      </w:r>
      <w:bookmarkStart w:id="3" w:name="_Toc170186979"/>
      <w:ins w:id="4" w:author="InterDigital" w:date="2024-08-07T21:55:00Z" w16du:dateUtc="2024-08-08T01:55:00Z">
        <w:r w:rsidR="00B715BB" w:rsidRPr="001216A7">
          <w:rPr>
            <w:rFonts w:hint="eastAsia"/>
            <w:lang w:eastAsia="zh-CN"/>
          </w:rPr>
          <w:t>6</w:t>
        </w:r>
        <w:r w:rsidR="00B715BB" w:rsidRPr="001216A7">
          <w:rPr>
            <w:rFonts w:hint="eastAsia"/>
            <w:lang w:eastAsia="ko-KR"/>
          </w:rPr>
          <w:t>.</w:t>
        </w:r>
        <w:r w:rsidR="00B715BB">
          <w:rPr>
            <w:lang w:eastAsia="zh-CN"/>
          </w:rPr>
          <w:t>X</w:t>
        </w:r>
        <w:r w:rsidR="00B715BB" w:rsidRPr="001216A7">
          <w:rPr>
            <w:lang w:eastAsia="ko-KR"/>
          </w:rPr>
          <w:tab/>
        </w:r>
        <w:bookmarkEnd w:id="3"/>
        <w:r w:rsidR="00B715BB">
          <w:rPr>
            <w:lang w:eastAsia="ko-KR"/>
          </w:rPr>
          <w:t>Data Collection for AI/ML Positioning Model Training</w:t>
        </w:r>
      </w:ins>
    </w:p>
    <w:p w14:paraId="5B2903DA" w14:textId="77777777" w:rsidR="00B715BB" w:rsidRDefault="00B715BB" w:rsidP="00B715BB">
      <w:pPr>
        <w:rPr>
          <w:ins w:id="5" w:author="InterDigital" w:date="2024-08-07T21:55:00Z" w16du:dateUtc="2024-08-08T01:55:00Z"/>
        </w:rPr>
      </w:pPr>
      <w:ins w:id="6" w:author="InterDigital" w:date="2024-08-07T21:55:00Z" w16du:dateUtc="2024-08-08T01:55:00Z">
        <w:r>
          <w:object w:dxaOrig="12556" w:dyaOrig="8925" w14:anchorId="276EF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2pt" o:ole="">
              <v:imagedata r:id="rId15" o:title=""/>
            </v:shape>
            <o:OLEObject Type="Embed" ProgID="Visio.Drawing.15" ShapeID="_x0000_i1025" DrawAspect="Content" ObjectID="_1784733415" r:id="rId16"/>
          </w:object>
        </w:r>
      </w:ins>
    </w:p>
    <w:p w14:paraId="4F85B73C" w14:textId="77777777" w:rsidR="00B715BB" w:rsidRPr="00F91570" w:rsidRDefault="00B715BB" w:rsidP="00B715BB">
      <w:pPr>
        <w:pStyle w:val="TF"/>
        <w:rPr>
          <w:ins w:id="7" w:author="InterDigital" w:date="2024-08-07T21:55:00Z" w16du:dateUtc="2024-08-08T01:55:00Z"/>
          <w:lang w:val="en-US"/>
        </w:rPr>
      </w:pPr>
      <w:ins w:id="8" w:author="InterDigital" w:date="2024-08-07T21:55:00Z" w16du:dateUtc="2024-08-08T01:55:00Z">
        <w:r w:rsidRPr="00F91570">
          <w:rPr>
            <w:lang w:val="en-US"/>
          </w:rPr>
          <w:t xml:space="preserve">Figure 6.X-1: AI/ML </w:t>
        </w:r>
        <w:r>
          <w:rPr>
            <w:lang w:val="en-US"/>
          </w:rPr>
          <w:t>p</w:t>
        </w:r>
        <w:r w:rsidRPr="00F91570">
          <w:rPr>
            <w:lang w:val="en-US"/>
          </w:rPr>
          <w:t>ositioning</w:t>
        </w:r>
        <w:r>
          <w:rPr>
            <w:lang w:val="en-US"/>
          </w:rPr>
          <w:t xml:space="preserve"> model training data collection at LMF</w:t>
        </w:r>
      </w:ins>
    </w:p>
    <w:p w14:paraId="57D347FF" w14:textId="77777777" w:rsidR="00B715BB" w:rsidRDefault="00B715BB" w:rsidP="00B715BB">
      <w:pPr>
        <w:pStyle w:val="B1"/>
        <w:overflowPunct w:val="0"/>
        <w:autoSpaceDE w:val="0"/>
        <w:autoSpaceDN w:val="0"/>
        <w:adjustRightInd w:val="0"/>
        <w:textAlignment w:val="baseline"/>
        <w:rPr>
          <w:ins w:id="9" w:author="InterDigital" w:date="2024-08-07T21:55:00Z" w16du:dateUtc="2024-08-08T01:55:00Z"/>
          <w:lang w:eastAsia="en-GB"/>
        </w:rPr>
      </w:pPr>
      <w:ins w:id="10" w:author="InterDigital" w:date="2024-08-07T21:55:00Z" w16du:dateUtc="2024-08-08T01:55:00Z">
        <w:r w:rsidRPr="001C406B">
          <w:rPr>
            <w:lang w:eastAsia="en-GB"/>
          </w:rPr>
          <w:t>1</w:t>
        </w:r>
        <w:r>
          <w:rPr>
            <w:lang w:eastAsia="en-GB"/>
          </w:rPr>
          <w:t>a</w:t>
        </w:r>
        <w:r w:rsidRPr="001C406B">
          <w:rPr>
            <w:lang w:eastAsia="en-GB"/>
          </w:rPr>
          <w:t>.</w:t>
        </w:r>
        <w:r w:rsidRPr="001C406B">
          <w:rPr>
            <w:lang w:eastAsia="en-GB"/>
          </w:rPr>
          <w:tab/>
        </w:r>
        <w:r>
          <w:rPr>
            <w:lang w:eastAsia="en-GB"/>
          </w:rPr>
          <w:t>The positioning model training data collection at the LMF may be triggered by a training data collection request from the MTLF, for the purpose of the model training in the MTLF</w:t>
        </w:r>
        <w:r w:rsidRPr="001C406B">
          <w:rPr>
            <w:lang w:eastAsia="en-GB"/>
          </w:rPr>
          <w:t>.</w:t>
        </w:r>
        <w:r>
          <w:rPr>
            <w:lang w:eastAsia="en-GB"/>
          </w:rPr>
          <w:t xml:space="preserve"> The request shall indicate an Area of Interest, positioning methods or measurement inputs used by the target model. The MTLF may also provide a list of PRUs/UEs that may participate in training data collection.</w:t>
        </w:r>
      </w:ins>
    </w:p>
    <w:p w14:paraId="5F7DDB40" w14:textId="77777777" w:rsidR="00B715BB" w:rsidRDefault="00B715BB" w:rsidP="00B715BB">
      <w:pPr>
        <w:pStyle w:val="B1"/>
        <w:overflowPunct w:val="0"/>
        <w:autoSpaceDE w:val="0"/>
        <w:autoSpaceDN w:val="0"/>
        <w:adjustRightInd w:val="0"/>
        <w:textAlignment w:val="baseline"/>
        <w:rPr>
          <w:ins w:id="11" w:author="InterDigital" w:date="2024-08-07T21:55:00Z" w16du:dateUtc="2024-08-08T01:55:00Z"/>
          <w:lang w:eastAsia="en-GB"/>
        </w:rPr>
      </w:pPr>
      <w:ins w:id="12" w:author="InterDigital" w:date="2024-08-07T21:55:00Z" w16du:dateUtc="2024-08-08T01:55:00Z">
        <w:r>
          <w:rPr>
            <w:lang w:eastAsia="en-GB"/>
          </w:rPr>
          <w:t>1b.</w:t>
        </w:r>
        <w:r>
          <w:rPr>
            <w:lang w:eastAsia="en-GB"/>
          </w:rPr>
          <w:tab/>
          <w:t>The LMF may determine on its own to initiate training data collection, e.g. for the purpose of model training in the LMF. The LMF can derive the Area of Interest, positioning methods or measurement inputs based on target model information.</w:t>
        </w:r>
      </w:ins>
    </w:p>
    <w:p w14:paraId="7A510960" w14:textId="77777777" w:rsidR="00B715BB" w:rsidRDefault="00B715BB" w:rsidP="00B715BB">
      <w:pPr>
        <w:pStyle w:val="B1"/>
        <w:overflowPunct w:val="0"/>
        <w:autoSpaceDE w:val="0"/>
        <w:autoSpaceDN w:val="0"/>
        <w:adjustRightInd w:val="0"/>
        <w:textAlignment w:val="baseline"/>
        <w:rPr>
          <w:ins w:id="13" w:author="InterDigital" w:date="2024-08-07T21:55:00Z" w16du:dateUtc="2024-08-08T01:55:00Z"/>
          <w:lang w:eastAsia="en-GB"/>
        </w:rPr>
      </w:pPr>
      <w:ins w:id="14" w:author="InterDigital" w:date="2024-08-07T21:55:00Z" w16du:dateUtc="2024-08-08T01:55:00Z">
        <w:r>
          <w:rPr>
            <w:lang w:eastAsia="en-GB"/>
          </w:rPr>
          <w:t>2.</w:t>
        </w:r>
        <w:r>
          <w:rPr>
            <w:lang w:eastAsia="en-GB"/>
          </w:rPr>
          <w:tab/>
          <w:t>If a list of PRUs/UEs is not provided in the training data collection request, the LMF may select a list of PRUs/UEs based on their availability in the target area and capabilities. The LMF may also select one or multiple NG-RAN nodes that can perform UL channel measurement.</w:t>
        </w:r>
      </w:ins>
    </w:p>
    <w:p w14:paraId="11E1B3FE" w14:textId="51BC934F" w:rsidR="00B715BB" w:rsidRDefault="00B715BB" w:rsidP="00B715BB">
      <w:pPr>
        <w:pStyle w:val="B1"/>
        <w:overflowPunct w:val="0"/>
        <w:autoSpaceDE w:val="0"/>
        <w:autoSpaceDN w:val="0"/>
        <w:adjustRightInd w:val="0"/>
        <w:textAlignment w:val="baseline"/>
        <w:rPr>
          <w:ins w:id="15" w:author="InterDigital" w:date="2024-08-07T21:55:00Z" w16du:dateUtc="2024-08-08T01:55:00Z"/>
          <w:lang w:eastAsia="en-GB"/>
        </w:rPr>
      </w:pPr>
      <w:ins w:id="16" w:author="InterDigital" w:date="2024-08-07T21:55:00Z" w16du:dateUtc="2024-08-08T01:55:00Z">
        <w:r>
          <w:rPr>
            <w:lang w:eastAsia="en-GB"/>
          </w:rPr>
          <w:t>3.</w:t>
        </w:r>
        <w:r>
          <w:rPr>
            <w:lang w:eastAsia="en-GB"/>
          </w:rPr>
          <w:tab/>
          <w:t xml:space="preserve">The LMF requests the NG-RAN node to perform measurements using </w:t>
        </w:r>
        <w:proofErr w:type="spellStart"/>
        <w:r>
          <w:rPr>
            <w:lang w:eastAsia="en-GB"/>
          </w:rPr>
          <w:t>NRPPa</w:t>
        </w:r>
        <w:proofErr w:type="spellEnd"/>
        <w:r>
          <w:rPr>
            <w:lang w:eastAsia="en-GB"/>
          </w:rPr>
          <w:t xml:space="preserve"> procedure. The LMF provides the list of PRUs/UEs and required measurement inputs.</w:t>
        </w:r>
      </w:ins>
    </w:p>
    <w:p w14:paraId="1AC2E487" w14:textId="77777777" w:rsidR="00B715BB" w:rsidRDefault="00B715BB" w:rsidP="00B715BB">
      <w:pPr>
        <w:pStyle w:val="B1"/>
        <w:overflowPunct w:val="0"/>
        <w:autoSpaceDE w:val="0"/>
        <w:autoSpaceDN w:val="0"/>
        <w:adjustRightInd w:val="0"/>
        <w:textAlignment w:val="baseline"/>
        <w:rPr>
          <w:ins w:id="17" w:author="InterDigital" w:date="2024-08-07T21:55:00Z" w16du:dateUtc="2024-08-08T01:55:00Z"/>
          <w:lang w:eastAsia="en-GB"/>
        </w:rPr>
      </w:pPr>
      <w:ins w:id="18" w:author="InterDigital" w:date="2024-08-07T21:55:00Z" w16du:dateUtc="2024-08-08T01:55:00Z">
        <w:r>
          <w:rPr>
            <w:lang w:eastAsia="en-GB"/>
          </w:rPr>
          <w:t>4.</w:t>
        </w:r>
        <w:r>
          <w:rPr>
            <w:lang w:eastAsia="en-GB"/>
          </w:rPr>
          <w:tab/>
          <w:t xml:space="preserve">The NG-RAN node performs UL channel measurement. This may be repeated multiple times. The measurement result is reported to the LMF using </w:t>
        </w:r>
        <w:proofErr w:type="spellStart"/>
        <w:r>
          <w:rPr>
            <w:lang w:eastAsia="en-GB"/>
          </w:rPr>
          <w:t>NRPPa</w:t>
        </w:r>
        <w:proofErr w:type="spellEnd"/>
        <w:r>
          <w:rPr>
            <w:lang w:eastAsia="en-GB"/>
          </w:rPr>
          <w:t xml:space="preserve"> procedure.</w:t>
        </w:r>
      </w:ins>
    </w:p>
    <w:p w14:paraId="41C5CCEF" w14:textId="77777777" w:rsidR="00B715BB" w:rsidRDefault="00B715BB" w:rsidP="00B715BB">
      <w:pPr>
        <w:pStyle w:val="B1"/>
        <w:overflowPunct w:val="0"/>
        <w:autoSpaceDE w:val="0"/>
        <w:autoSpaceDN w:val="0"/>
        <w:adjustRightInd w:val="0"/>
        <w:textAlignment w:val="baseline"/>
        <w:rPr>
          <w:ins w:id="19" w:author="InterDigital" w:date="2024-08-07T21:55:00Z" w16du:dateUtc="2024-08-08T01:55:00Z"/>
          <w:lang w:eastAsia="en-GB"/>
        </w:rPr>
      </w:pPr>
      <w:ins w:id="20" w:author="InterDigital" w:date="2024-08-07T21:55:00Z" w16du:dateUtc="2024-08-08T01:55:00Z">
        <w:r>
          <w:rPr>
            <w:lang w:eastAsia="en-GB"/>
          </w:rPr>
          <w:t>5.</w:t>
        </w:r>
        <w:r>
          <w:rPr>
            <w:lang w:eastAsia="en-GB"/>
          </w:rPr>
          <w:tab/>
          <w:t xml:space="preserve">The LMF stores the NG-RAN’s measurement report and use it for its own model </w:t>
        </w:r>
        <w:proofErr w:type="gramStart"/>
        <w:r>
          <w:rPr>
            <w:lang w:eastAsia="en-GB"/>
          </w:rPr>
          <w:t>training, or</w:t>
        </w:r>
        <w:proofErr w:type="gramEnd"/>
        <w:r>
          <w:rPr>
            <w:lang w:eastAsia="en-GB"/>
          </w:rPr>
          <w:t xml:space="preserve"> sends it to the requesting MTLF. </w:t>
        </w:r>
      </w:ins>
    </w:p>
    <w:p w14:paraId="547AA0BD" w14:textId="5C53C803" w:rsidR="00B715BB" w:rsidRDefault="00B715BB" w:rsidP="00B715BB">
      <w:pPr>
        <w:pStyle w:val="Heading2"/>
        <w:rPr>
          <w:lang w:eastAsia="en-GB"/>
        </w:rPr>
      </w:pPr>
    </w:p>
    <w:p w14:paraId="5FECCD3E" w14:textId="77777777" w:rsidR="00B715BB" w:rsidRPr="001C406B" w:rsidRDefault="00B715BB" w:rsidP="00F91570">
      <w:pPr>
        <w:pStyle w:val="B1"/>
        <w:overflowPunct w:val="0"/>
        <w:autoSpaceDE w:val="0"/>
        <w:autoSpaceDN w:val="0"/>
        <w:adjustRightInd w:val="0"/>
        <w:textAlignment w:val="baseline"/>
        <w:rPr>
          <w:lang w:eastAsia="en-GB"/>
        </w:rPr>
      </w:pPr>
    </w:p>
    <w:p w14:paraId="15022617" w14:textId="77777777" w:rsidR="00F91570" w:rsidRPr="00F91570" w:rsidRDefault="00F91570" w:rsidP="0094506A">
      <w:pPr>
        <w:rPr>
          <w:lang w:eastAsia="ko-KR"/>
        </w:rPr>
      </w:pPr>
    </w:p>
    <w:p w14:paraId="4811F494" w14:textId="436235F9" w:rsidR="00FE4986" w:rsidRPr="00F91570" w:rsidRDefault="00FE4986" w:rsidP="00FE4986">
      <w:pPr>
        <w:rPr>
          <w:lang w:val="en-US"/>
        </w:rPr>
      </w:pPr>
    </w:p>
    <w:p w14:paraId="1331B01A" w14:textId="429A224A" w:rsidR="00F80800" w:rsidRDefault="00F80800" w:rsidP="00F80800">
      <w:pPr>
        <w:pStyle w:val="10"/>
        <w:rPr>
          <w:color w:val="FF0000"/>
        </w:rPr>
      </w:pPr>
      <w:r>
        <w:rPr>
          <w:color w:val="FF0000"/>
        </w:rPr>
        <w:t xml:space="preserve">* * * </w:t>
      </w:r>
      <w:r>
        <w:rPr>
          <w:color w:val="FF0000"/>
          <w:lang w:eastAsia="zh-CN"/>
        </w:rPr>
        <w:t>End of Changes</w:t>
      </w:r>
      <w:r>
        <w:rPr>
          <w:color w:val="FF0000"/>
        </w:rPr>
        <w:t xml:space="preserve"> * * *</w:t>
      </w:r>
    </w:p>
    <w:p w14:paraId="05F4F5FB" w14:textId="77777777" w:rsidR="00FE4986" w:rsidRDefault="00FE4986">
      <w:pPr>
        <w:rPr>
          <w:noProof/>
        </w:rPr>
      </w:pPr>
    </w:p>
    <w:sectPr w:rsidR="00FE498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AE485F" w14:textId="77777777" w:rsidR="002F08DA" w:rsidRDefault="002F08DA">
      <w:r>
        <w:separator/>
      </w:r>
    </w:p>
  </w:endnote>
  <w:endnote w:type="continuationSeparator" w:id="0">
    <w:p w14:paraId="698CF05B" w14:textId="77777777" w:rsidR="002F08DA" w:rsidRDefault="002F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A99C2D" w14:textId="77777777" w:rsidR="002F08DA" w:rsidRDefault="002F08DA">
      <w:r>
        <w:separator/>
      </w:r>
    </w:p>
  </w:footnote>
  <w:footnote w:type="continuationSeparator" w:id="0">
    <w:p w14:paraId="39FD7AEF" w14:textId="77777777" w:rsidR="002F08DA" w:rsidRDefault="002F0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6D0"/>
    <w:rsid w:val="000A6394"/>
    <w:rsid w:val="000B7FED"/>
    <w:rsid w:val="000C038A"/>
    <w:rsid w:val="000C6598"/>
    <w:rsid w:val="000D44B3"/>
    <w:rsid w:val="00145D43"/>
    <w:rsid w:val="00162DBF"/>
    <w:rsid w:val="00192C46"/>
    <w:rsid w:val="001A08B3"/>
    <w:rsid w:val="001A7B60"/>
    <w:rsid w:val="001B52F0"/>
    <w:rsid w:val="001B7A65"/>
    <w:rsid w:val="001C44C0"/>
    <w:rsid w:val="001D6542"/>
    <w:rsid w:val="001E41F3"/>
    <w:rsid w:val="002128A2"/>
    <w:rsid w:val="00256D30"/>
    <w:rsid w:val="0026004D"/>
    <w:rsid w:val="002640DD"/>
    <w:rsid w:val="00275D12"/>
    <w:rsid w:val="00284FEB"/>
    <w:rsid w:val="002860C4"/>
    <w:rsid w:val="002B5741"/>
    <w:rsid w:val="002D053C"/>
    <w:rsid w:val="002D1C73"/>
    <w:rsid w:val="002D5CE9"/>
    <w:rsid w:val="002E472E"/>
    <w:rsid w:val="002F08DA"/>
    <w:rsid w:val="00305409"/>
    <w:rsid w:val="003609EF"/>
    <w:rsid w:val="0036231A"/>
    <w:rsid w:val="00374DD4"/>
    <w:rsid w:val="003C3227"/>
    <w:rsid w:val="003C3D9B"/>
    <w:rsid w:val="003E1A36"/>
    <w:rsid w:val="00410371"/>
    <w:rsid w:val="004242F1"/>
    <w:rsid w:val="0043218F"/>
    <w:rsid w:val="00455B9B"/>
    <w:rsid w:val="004B75B7"/>
    <w:rsid w:val="005141D9"/>
    <w:rsid w:val="0051580D"/>
    <w:rsid w:val="00547111"/>
    <w:rsid w:val="00592D74"/>
    <w:rsid w:val="005E2C44"/>
    <w:rsid w:val="006125C9"/>
    <w:rsid w:val="00621188"/>
    <w:rsid w:val="006257ED"/>
    <w:rsid w:val="00653DE4"/>
    <w:rsid w:val="00665C47"/>
    <w:rsid w:val="00695808"/>
    <w:rsid w:val="006A1DEC"/>
    <w:rsid w:val="006B46FB"/>
    <w:rsid w:val="006E21FB"/>
    <w:rsid w:val="006F1BBE"/>
    <w:rsid w:val="00771C0D"/>
    <w:rsid w:val="00792342"/>
    <w:rsid w:val="007977A8"/>
    <w:rsid w:val="007B512A"/>
    <w:rsid w:val="007C2097"/>
    <w:rsid w:val="007D6A07"/>
    <w:rsid w:val="007F7259"/>
    <w:rsid w:val="008040A8"/>
    <w:rsid w:val="008279FA"/>
    <w:rsid w:val="008626E7"/>
    <w:rsid w:val="00870EE7"/>
    <w:rsid w:val="008863B9"/>
    <w:rsid w:val="0089367D"/>
    <w:rsid w:val="008A45A6"/>
    <w:rsid w:val="008C4AE1"/>
    <w:rsid w:val="008D3CCC"/>
    <w:rsid w:val="008F3789"/>
    <w:rsid w:val="008F686C"/>
    <w:rsid w:val="009148DE"/>
    <w:rsid w:val="00941E30"/>
    <w:rsid w:val="0094506A"/>
    <w:rsid w:val="009777D9"/>
    <w:rsid w:val="00991B88"/>
    <w:rsid w:val="009A5753"/>
    <w:rsid w:val="009A579D"/>
    <w:rsid w:val="009E3297"/>
    <w:rsid w:val="009F734F"/>
    <w:rsid w:val="00A246B6"/>
    <w:rsid w:val="00A47E70"/>
    <w:rsid w:val="00A50CF0"/>
    <w:rsid w:val="00A7671C"/>
    <w:rsid w:val="00A873B2"/>
    <w:rsid w:val="00A87C5E"/>
    <w:rsid w:val="00A94E63"/>
    <w:rsid w:val="00AA2CBC"/>
    <w:rsid w:val="00AC5820"/>
    <w:rsid w:val="00AD1CD8"/>
    <w:rsid w:val="00B258BB"/>
    <w:rsid w:val="00B47E91"/>
    <w:rsid w:val="00B67B97"/>
    <w:rsid w:val="00B715BB"/>
    <w:rsid w:val="00B968C8"/>
    <w:rsid w:val="00BA3EC5"/>
    <w:rsid w:val="00BA51D9"/>
    <w:rsid w:val="00BB5DFC"/>
    <w:rsid w:val="00BD279D"/>
    <w:rsid w:val="00BD5CD5"/>
    <w:rsid w:val="00BD6BB8"/>
    <w:rsid w:val="00C66BA2"/>
    <w:rsid w:val="00C870F6"/>
    <w:rsid w:val="00C95985"/>
    <w:rsid w:val="00CA1733"/>
    <w:rsid w:val="00CC5026"/>
    <w:rsid w:val="00CC68D0"/>
    <w:rsid w:val="00CC73B7"/>
    <w:rsid w:val="00D03F9A"/>
    <w:rsid w:val="00D06D51"/>
    <w:rsid w:val="00D24991"/>
    <w:rsid w:val="00D50255"/>
    <w:rsid w:val="00D66520"/>
    <w:rsid w:val="00D84AE9"/>
    <w:rsid w:val="00DB408B"/>
    <w:rsid w:val="00DE34CF"/>
    <w:rsid w:val="00E01A62"/>
    <w:rsid w:val="00E13F3D"/>
    <w:rsid w:val="00E34898"/>
    <w:rsid w:val="00E5330E"/>
    <w:rsid w:val="00EB09B7"/>
    <w:rsid w:val="00EE7D7C"/>
    <w:rsid w:val="00F25D98"/>
    <w:rsid w:val="00F300FB"/>
    <w:rsid w:val="00F80800"/>
    <w:rsid w:val="00F91570"/>
    <w:rsid w:val="00FB6386"/>
    <w:rsid w:val="00FE4986"/>
    <w:rsid w:val="4F571359"/>
    <w:rsid w:val="7BDCD2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qFormat/>
    <w:locked/>
    <w:rsid w:val="00DB408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B408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DB40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B408B"/>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qFormat/>
    <w:rsid w:val="00DB408B"/>
    <w:rPr>
      <w:rFonts w:ascii="Times New Roman" w:hAnsi="Times New Roman"/>
      <w:lang w:val="en-GB" w:eastAsia="en-US"/>
    </w:rPr>
  </w:style>
  <w:style w:type="paragraph" w:styleId="Revision">
    <w:name w:val="Revision"/>
    <w:hidden/>
    <w:uiPriority w:val="99"/>
    <w:semiHidden/>
    <w:rsid w:val="00DB408B"/>
    <w:rPr>
      <w:rFonts w:ascii="Times New Roman" w:hAnsi="Times New Roman"/>
      <w:lang w:val="en-GB" w:eastAsia="en-US"/>
    </w:rPr>
  </w:style>
  <w:style w:type="character" w:customStyle="1" w:styleId="NOZchn">
    <w:name w:val="NO Zchn"/>
    <w:link w:val="NO"/>
    <w:rsid w:val="008C4AE1"/>
    <w:rPr>
      <w:rFonts w:ascii="Times New Roman" w:hAnsi="Times New Roman"/>
      <w:lang w:val="en-GB" w:eastAsia="en-US"/>
    </w:rPr>
  </w:style>
  <w:style w:type="character" w:customStyle="1" w:styleId="B2Char">
    <w:name w:val="B2 Char"/>
    <w:link w:val="B2"/>
    <w:rsid w:val="008C4AE1"/>
    <w:rPr>
      <w:rFonts w:ascii="Times New Roman" w:hAnsi="Times New Roman"/>
      <w:lang w:val="en-GB" w:eastAsia="en-US"/>
    </w:rPr>
  </w:style>
  <w:style w:type="character" w:customStyle="1" w:styleId="TFChar">
    <w:name w:val="TF Char"/>
    <w:link w:val="TF"/>
    <w:qFormat/>
    <w:rsid w:val="00F9157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6F4E38-78FD-407B-9CDE-720B11F4FD0A}">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E613BE59-F541-4FFF-BAEB-C2D820EFE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C53E262-A858-44C8-BAEF-B0E243ACA1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674</Words>
  <Characters>3847</Characters>
  <Application>Microsoft Office Word</Application>
  <DocSecurity>0</DocSecurity>
  <Lines>32</Lines>
  <Paragraphs>9</Paragraphs>
  <ScaleCrop>false</ScaleCrop>
  <Company>3GPP Support Team</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InterDigital_AIML</cp:lastModifiedBy>
  <cp:revision>6</cp:revision>
  <cp:lastPrinted>1900-01-01T05:00:00Z</cp:lastPrinted>
  <dcterms:created xsi:type="dcterms:W3CDTF">2024-08-09T17:25:00Z</dcterms:created>
  <dcterms:modified xsi:type="dcterms:W3CDTF">2024-08-09T21:48:00Z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2024-08-05T00:59:11Z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05c6de07-c663-4bff-a38a-0c2e3a706fc0</vt:lpwstr>
  </property>
  <property fmtid="{D5CDD505-2E9C-101B-9397-08002B2CF9AE}" pid="27" name="MSIP_Label_4d2f777e-4347-4fc6-823a-b44ab313546a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